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260354</w:t>
      </w:r>
      <w:bookmarkStart w:id="12" w:name="_GoBack"/>
      <w:bookmarkEnd w:id="12"/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Goa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India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9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71108351">
      <w:pPr>
        <w:tabs>
          <w:tab w:val="left" w:pos="6687"/>
        </w:tabs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key issue #2 in TR 33.746</w:t>
      </w:r>
      <w:r>
        <w:rPr>
          <w:rFonts w:hint="eastAsia" w:ascii="Arial" w:hAnsi="Arial" w:cs="Arial"/>
          <w:b/>
          <w:bCs/>
          <w:lang w:val="en-US" w:eastAsia="zh-CN"/>
        </w:rPr>
        <w:tab/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conclusion to key issue #2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2"/>
      </w:pPr>
      <w:bookmarkStart w:id="0" w:name="_Toc39138089"/>
      <w:bookmarkStart w:id="1" w:name="_Toc101360626"/>
      <w:bookmarkStart w:id="2" w:name="_Toc162531280"/>
      <w:bookmarkStart w:id="3" w:name="_Toc214923714"/>
      <w:bookmarkStart w:id="4" w:name="_Toc211855356"/>
      <w:bookmarkStart w:id="5" w:name="_Toc95076621"/>
      <w:bookmarkStart w:id="6" w:name="_Toc49376123"/>
      <w:bookmarkStart w:id="7" w:name="_Toc48930874"/>
      <w:bookmarkStart w:id="8" w:name="_Toc56501637"/>
      <w:bookmarkStart w:id="9" w:name="_Toc106618440"/>
      <w:bookmarkStart w:id="10" w:name="_Toc513475456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53C617B8">
      <w:pPr>
        <w:pStyle w:val="75"/>
      </w:pPr>
      <w:r>
        <w:t>Editor’s Note: This clause contains the agreed conclusions that will form the basis for any normative work.</w:t>
      </w:r>
    </w:p>
    <w:p w14:paraId="27F285C1">
      <w:pPr>
        <w:pStyle w:val="3"/>
        <w:rPr>
          <w:ins w:id="0" w:author="Chinatelecom" w:date="2025-11-29T23:53:57Z"/>
          <w:lang w:val="en-US" w:eastAsia="zh-CN"/>
        </w:rPr>
      </w:pPr>
      <w:ins w:id="1" w:author="Chinatelecom" w:date="2025-11-29T23:53:57Z">
        <w:bookmarkStart w:id="11" w:name="_Toc25586145"/>
        <w:r>
          <w:rPr>
            <w:rFonts w:hint="eastAsia"/>
            <w:lang w:val="en-US" w:eastAsia="zh-CN"/>
          </w:rPr>
          <w:t>7.</w:t>
        </w:r>
      </w:ins>
      <w:ins w:id="2" w:author="Chinatelecom" w:date="2025-11-29T23:53:57Z">
        <w:r>
          <w:rPr>
            <w:lang w:val="en-US" w:eastAsia="zh-CN"/>
          </w:rPr>
          <w:t>1</w:t>
        </w:r>
      </w:ins>
      <w:ins w:id="3" w:author="Chinatelecom" w:date="2025-11-29T23:53:57Z">
        <w:r>
          <w:rPr>
            <w:rFonts w:hint="eastAsia"/>
            <w:lang w:val="en-US" w:eastAsia="zh-CN"/>
          </w:rPr>
          <w:tab/>
        </w:r>
      </w:ins>
      <w:ins w:id="4" w:author="Chinatelecom" w:date="2025-11-29T23:53:57Z">
        <w:r>
          <w:rPr/>
          <w:t>Key Issue #</w:t>
        </w:r>
      </w:ins>
      <w:ins w:id="5" w:author="Chinatelecom" w:date="2025-11-30T01:05:58Z">
        <w:r>
          <w:rPr>
            <w:rFonts w:hint="eastAsia"/>
            <w:lang w:val="en-US" w:eastAsia="zh-CN"/>
          </w:rPr>
          <w:t>2</w:t>
        </w:r>
      </w:ins>
      <w:ins w:id="6" w:author="Chinatelecom" w:date="2025-11-29T23:53:57Z">
        <w:r>
          <w:rPr/>
          <w:t xml:space="preserve">: </w:t>
        </w:r>
        <w:bookmarkEnd w:id="11"/>
      </w:ins>
      <w:ins w:id="7" w:author="Chinatelecom" w:date="2025-11-30T01:06:18Z">
        <w:r>
          <w:rPr>
            <w:rFonts w:hint="eastAsia"/>
            <w:lang w:val="en-US" w:eastAsia="zh-CN"/>
          </w:rPr>
          <w:t>Security and privacy aspect for local access</w:t>
        </w:r>
      </w:ins>
    </w:p>
    <w:p w14:paraId="747A0F73">
      <w:pPr>
        <w:rPr>
          <w:ins w:id="8" w:author="Chinatelecom" w:date="2025-11-30T18:10:47Z"/>
          <w:lang w:val="en-US"/>
        </w:rPr>
      </w:pPr>
      <w:ins w:id="9" w:author="Chinatelecom" w:date="2025-11-29T23:57:32Z">
        <w:r>
          <w:rPr/>
          <w:t xml:space="preserve">The following </w:t>
        </w:r>
      </w:ins>
      <w:ins w:id="10" w:author="Chinatelecom" w:date="2025-11-30T18:16:42Z">
        <w:r>
          <w:rPr>
            <w:rFonts w:hint="eastAsia"/>
            <w:lang w:val="en-US" w:eastAsia="zh-CN"/>
          </w:rPr>
          <w:t>statement</w:t>
        </w:r>
      </w:ins>
      <w:ins w:id="11" w:author="Chinatelecom" w:date="2025-11-29T23:57:32Z">
        <w:r>
          <w:rPr/>
          <w:t xml:space="preserve">s </w:t>
        </w:r>
      </w:ins>
      <w:ins w:id="12" w:author="Chinatelecom" w:date="2025-11-30T18:16:48Z">
        <w:r>
          <w:rPr>
            <w:rFonts w:hint="eastAsia"/>
            <w:lang w:val="en-US" w:eastAsia="zh-CN"/>
          </w:rPr>
          <w:t>ar</w:t>
        </w:r>
      </w:ins>
      <w:ins w:id="13" w:author="Chinatelecom" w:date="2025-11-30T18:16:49Z">
        <w:r>
          <w:rPr>
            <w:rFonts w:hint="eastAsia"/>
            <w:lang w:val="en-US" w:eastAsia="zh-CN"/>
          </w:rPr>
          <w:t xml:space="preserve">e </w:t>
        </w:r>
      </w:ins>
      <w:ins w:id="14" w:author="Chinatelecom" w:date="2025-11-30T18:16:50Z">
        <w:r>
          <w:rPr>
            <w:rFonts w:hint="eastAsia"/>
            <w:lang w:val="en-US" w:eastAsia="zh-CN"/>
          </w:rPr>
          <w:t>a</w:t>
        </w:r>
      </w:ins>
      <w:ins w:id="15" w:author="Chinatelecom" w:date="2025-11-30T18:16:51Z">
        <w:r>
          <w:rPr>
            <w:rFonts w:hint="eastAsia"/>
            <w:lang w:val="en-US" w:eastAsia="zh-CN"/>
          </w:rPr>
          <w:t>greed</w:t>
        </w:r>
      </w:ins>
      <w:ins w:id="16" w:author="Chinatelecom" w:date="2025-11-30T18:16:52Z">
        <w:r>
          <w:rPr>
            <w:rFonts w:hint="eastAsia"/>
            <w:lang w:val="en-US" w:eastAsia="zh-CN"/>
          </w:rPr>
          <w:t xml:space="preserve"> for</w:t>
        </w:r>
      </w:ins>
      <w:ins w:id="17" w:author="Chinatelecom" w:date="2025-11-29T23:57:32Z">
        <w:r>
          <w:rPr/>
          <w:t xml:space="preserve"> </w:t>
        </w:r>
      </w:ins>
      <w:ins w:id="18" w:author="Chinatelecom" w:date="2025-11-30T18:17:03Z">
        <w:r>
          <w:rPr>
            <w:rFonts w:hint="eastAsia"/>
            <w:lang w:val="en-US" w:eastAsia="zh-CN"/>
          </w:rPr>
          <w:t>key</w:t>
        </w:r>
      </w:ins>
      <w:ins w:id="19" w:author="Chinatelecom" w:date="2025-11-30T18:17:04Z">
        <w:r>
          <w:rPr>
            <w:rFonts w:hint="eastAsia"/>
            <w:lang w:val="en-US" w:eastAsia="zh-CN"/>
          </w:rPr>
          <w:t xml:space="preserve"> issu</w:t>
        </w:r>
      </w:ins>
      <w:ins w:id="20" w:author="Chinatelecom" w:date="2025-11-30T18:17:05Z">
        <w:r>
          <w:rPr>
            <w:rFonts w:hint="eastAsia"/>
            <w:lang w:val="en-US" w:eastAsia="zh-CN"/>
          </w:rPr>
          <w:t xml:space="preserve">e </w:t>
        </w:r>
      </w:ins>
      <w:ins w:id="21" w:author="Chinatelecom" w:date="2025-11-29T23:57:32Z">
        <w:r>
          <w:rPr/>
          <w:t>#</w:t>
        </w:r>
      </w:ins>
      <w:ins w:id="22" w:author="Chinatelecom" w:date="2025-11-30T01:06:31Z">
        <w:r>
          <w:rPr>
            <w:rFonts w:hint="eastAsia"/>
            <w:lang w:val="en-US" w:eastAsia="zh-CN"/>
          </w:rPr>
          <w:t>2</w:t>
        </w:r>
      </w:ins>
      <w:ins w:id="23" w:author="Chinatelecom" w:date="2025-11-30T18:18:00Z">
        <w:r>
          <w:rPr>
            <w:rFonts w:hint="eastAsia"/>
            <w:lang w:val="en-US" w:eastAsia="zh-CN"/>
          </w:rPr>
          <w:t>:</w:t>
        </w:r>
      </w:ins>
      <w:ins w:id="24" w:author="Chinatelecom" w:date="2025-11-29T23:57:32Z">
        <w:r>
          <w:rPr/>
          <w:t xml:space="preserve"> </w:t>
        </w:r>
      </w:ins>
      <w:ins w:id="25" w:author="Chinatelecom" w:date="2025-11-29T23:53:57Z">
        <w:r>
          <w:rPr>
            <w:lang w:val="en-US"/>
          </w:rPr>
          <w:t xml:space="preserve"> </w:t>
        </w:r>
      </w:ins>
    </w:p>
    <w:p w14:paraId="2E492F31">
      <w:pPr>
        <w:rPr>
          <w:ins w:id="26" w:author="Chinatelecom" w:date="2025-11-30T00:14:32Z"/>
          <w:rFonts w:hint="default" w:eastAsia="宋体"/>
          <w:lang w:val="en-US" w:eastAsia="zh-CN"/>
        </w:rPr>
      </w:pPr>
      <w:ins w:id="27" w:author="Chinatelecom" w:date="2025-11-30T18:11:48Z">
        <w:r>
          <w:rPr>
            <w:rFonts w:hint="eastAsia"/>
            <w:lang w:val="en-US" w:eastAsia="zh-CN"/>
          </w:rPr>
          <w:t>F</w:t>
        </w:r>
      </w:ins>
      <w:ins w:id="28" w:author="Chinatelecom" w:date="2025-11-30T18:11:49Z">
        <w:r>
          <w:rPr>
            <w:rFonts w:hint="eastAsia"/>
            <w:lang w:val="en-US" w:eastAsia="zh-CN"/>
          </w:rPr>
          <w:t>or t</w:t>
        </w:r>
      </w:ins>
      <w:ins w:id="29" w:author="Chinatelecom" w:date="2025-11-30T18:11:50Z">
        <w:r>
          <w:rPr>
            <w:rFonts w:hint="eastAsia"/>
            <w:lang w:val="en-US" w:eastAsia="zh-CN"/>
          </w:rPr>
          <w:t>he s</w:t>
        </w:r>
      </w:ins>
      <w:ins w:id="30" w:author="Chinatelecom" w:date="2025-11-30T18:11:51Z">
        <w:r>
          <w:rPr>
            <w:rFonts w:hint="eastAsia"/>
            <w:lang w:val="en-US" w:eastAsia="zh-CN"/>
          </w:rPr>
          <w:t>e</w:t>
        </w:r>
      </w:ins>
      <w:ins w:id="31" w:author="Chinatelecom" w:date="2025-11-30T18:11:52Z">
        <w:r>
          <w:rPr>
            <w:rFonts w:hint="eastAsia"/>
            <w:lang w:val="en-US" w:eastAsia="zh-CN"/>
          </w:rPr>
          <w:t>c</w:t>
        </w:r>
      </w:ins>
      <w:ins w:id="32" w:author="Chinatelecom" w:date="2025-11-30T18:11:53Z">
        <w:r>
          <w:rPr>
            <w:rFonts w:hint="eastAsia"/>
            <w:lang w:val="en-US" w:eastAsia="zh-CN"/>
          </w:rPr>
          <w:t>urity</w:t>
        </w:r>
      </w:ins>
      <w:ins w:id="33" w:author="Chinatelecom" w:date="2025-11-30T18:11:54Z">
        <w:r>
          <w:rPr>
            <w:rFonts w:hint="eastAsia"/>
            <w:lang w:val="en-US" w:eastAsia="zh-CN"/>
          </w:rPr>
          <w:t xml:space="preserve"> pr</w:t>
        </w:r>
      </w:ins>
      <w:ins w:id="34" w:author="Chinatelecom" w:date="2025-11-30T18:11:55Z">
        <w:r>
          <w:rPr>
            <w:rFonts w:hint="eastAsia"/>
            <w:lang w:val="en-US" w:eastAsia="zh-CN"/>
          </w:rPr>
          <w:t>otec</w:t>
        </w:r>
      </w:ins>
      <w:ins w:id="35" w:author="Chinatelecom" w:date="2025-11-30T18:11:56Z">
        <w:r>
          <w:rPr>
            <w:rFonts w:hint="eastAsia"/>
            <w:lang w:val="en-US" w:eastAsia="zh-CN"/>
          </w:rPr>
          <w:t>tion</w:t>
        </w:r>
      </w:ins>
      <w:ins w:id="36" w:author="Chinatelecom" w:date="2025-11-30T18:11:57Z">
        <w:r>
          <w:rPr>
            <w:rFonts w:hint="eastAsia"/>
            <w:lang w:val="en-US" w:eastAsia="zh-CN"/>
          </w:rPr>
          <w:t xml:space="preserve"> for </w:t>
        </w:r>
      </w:ins>
      <w:ins w:id="37" w:author="Chinatelecom" w:date="2025-11-30T18:11:58Z">
        <w:r>
          <w:rPr>
            <w:rFonts w:hint="eastAsia"/>
            <w:lang w:val="en-US" w:eastAsia="zh-CN"/>
          </w:rPr>
          <w:t>N</w:t>
        </w:r>
      </w:ins>
      <w:ins w:id="38" w:author="Chinatelecom" w:date="2025-11-30T18:11:59Z">
        <w:r>
          <w:rPr>
            <w:rFonts w:hint="eastAsia"/>
            <w:lang w:val="en-US" w:eastAsia="zh-CN"/>
          </w:rPr>
          <w:t>4</w:t>
        </w:r>
      </w:ins>
      <w:ins w:id="39" w:author="Chinatelecom" w:date="2025-11-30T18:12:00Z">
        <w:r>
          <w:rPr>
            <w:rFonts w:hint="eastAsia"/>
            <w:lang w:val="en-US" w:eastAsia="zh-CN"/>
          </w:rPr>
          <w:t xml:space="preserve"> inte</w:t>
        </w:r>
      </w:ins>
      <w:ins w:id="40" w:author="Chinatelecom" w:date="2025-11-30T18:12:01Z">
        <w:r>
          <w:rPr>
            <w:rFonts w:hint="eastAsia"/>
            <w:lang w:val="en-US" w:eastAsia="zh-CN"/>
          </w:rPr>
          <w:t>rfa</w:t>
        </w:r>
      </w:ins>
      <w:ins w:id="41" w:author="Chinatelecom" w:date="2025-11-30T18:12:02Z">
        <w:r>
          <w:rPr>
            <w:rFonts w:hint="eastAsia"/>
            <w:lang w:val="en-US" w:eastAsia="zh-CN"/>
          </w:rPr>
          <w:t>ce</w:t>
        </w:r>
      </w:ins>
      <w:ins w:id="42" w:author="Chinatelecom" w:date="2025-11-30T18:26:11Z">
        <w:r>
          <w:rPr>
            <w:rFonts w:hint="eastAsia"/>
            <w:lang w:val="en-US" w:eastAsia="zh-CN"/>
          </w:rPr>
          <w:t xml:space="preserve"> </w:t>
        </w:r>
      </w:ins>
      <w:ins w:id="43" w:author="Chinatelecom" w:date="2025-11-30T18:26:13Z">
        <w:r>
          <w:rPr>
            <w:rFonts w:hint="eastAsia"/>
            <w:lang w:val="en-US" w:eastAsia="zh-CN"/>
          </w:rPr>
          <w:t>betw</w:t>
        </w:r>
      </w:ins>
      <w:ins w:id="44" w:author="Chinatelecom" w:date="2025-11-30T18:26:14Z">
        <w:r>
          <w:rPr>
            <w:rFonts w:hint="eastAsia"/>
            <w:lang w:val="en-US" w:eastAsia="zh-CN"/>
          </w:rPr>
          <w:t xml:space="preserve">een </w:t>
        </w:r>
      </w:ins>
      <w:ins w:id="45" w:author="Chinatelecom" w:date="2025-11-30T18:26:15Z">
        <w:r>
          <w:rPr>
            <w:rFonts w:hint="eastAsia"/>
            <w:lang w:val="en-US" w:eastAsia="zh-CN"/>
          </w:rPr>
          <w:t xml:space="preserve">the </w:t>
        </w:r>
      </w:ins>
      <w:ins w:id="46" w:author="Chinatelecom" w:date="2025-11-30T18:26:18Z">
        <w:r>
          <w:rPr>
            <w:rFonts w:hint="eastAsia"/>
            <w:lang w:val="en-US" w:eastAsia="zh-CN"/>
          </w:rPr>
          <w:t>loca</w:t>
        </w:r>
      </w:ins>
      <w:ins w:id="47" w:author="Chinatelecom" w:date="2025-11-30T18:26:19Z">
        <w:r>
          <w:rPr>
            <w:rFonts w:hint="eastAsia"/>
            <w:lang w:val="en-US" w:eastAsia="zh-CN"/>
          </w:rPr>
          <w:t xml:space="preserve">lly </w:t>
        </w:r>
      </w:ins>
      <w:ins w:id="48" w:author="Chinatelecom" w:date="2025-11-30T18:26:20Z">
        <w:r>
          <w:rPr>
            <w:rFonts w:hint="eastAsia"/>
            <w:lang w:val="en-US" w:eastAsia="zh-CN"/>
          </w:rPr>
          <w:t>dep</w:t>
        </w:r>
      </w:ins>
      <w:ins w:id="49" w:author="Chinatelecom" w:date="2025-11-30T18:26:21Z">
        <w:r>
          <w:rPr>
            <w:rFonts w:hint="eastAsia"/>
            <w:lang w:val="en-US" w:eastAsia="zh-CN"/>
          </w:rPr>
          <w:t>loy</w:t>
        </w:r>
      </w:ins>
      <w:ins w:id="50" w:author="Chinatelecom" w:date="2025-11-30T18:26:22Z">
        <w:r>
          <w:rPr>
            <w:rFonts w:hint="eastAsia"/>
            <w:lang w:val="en-US" w:eastAsia="zh-CN"/>
          </w:rPr>
          <w:t>ed</w:t>
        </w:r>
      </w:ins>
      <w:ins w:id="51" w:author="Chinatelecom" w:date="2025-11-30T18:26:24Z">
        <w:r>
          <w:rPr>
            <w:rFonts w:hint="eastAsia"/>
            <w:lang w:val="en-US" w:eastAsia="zh-CN"/>
          </w:rPr>
          <w:t xml:space="preserve"> </w:t>
        </w:r>
      </w:ins>
      <w:ins w:id="52" w:author="Chinatelecom" w:date="2025-11-30T18:26:25Z">
        <w:r>
          <w:rPr>
            <w:rFonts w:hint="eastAsia"/>
            <w:lang w:val="en-US" w:eastAsia="zh-CN"/>
          </w:rPr>
          <w:t>UPF</w:t>
        </w:r>
      </w:ins>
      <w:ins w:id="53" w:author="Chinatelecom" w:date="2025-11-30T18:26:26Z">
        <w:r>
          <w:rPr>
            <w:rFonts w:hint="eastAsia"/>
            <w:lang w:val="en-US" w:eastAsia="zh-CN"/>
          </w:rPr>
          <w:t xml:space="preserve"> and</w:t>
        </w:r>
      </w:ins>
      <w:ins w:id="54" w:author="Chinatelecom" w:date="2025-11-30T18:26:27Z">
        <w:r>
          <w:rPr>
            <w:rFonts w:hint="eastAsia"/>
            <w:lang w:val="en-US" w:eastAsia="zh-CN"/>
          </w:rPr>
          <w:t xml:space="preserve"> the</w:t>
        </w:r>
      </w:ins>
      <w:ins w:id="55" w:author="Chinatelecom" w:date="2025-11-30T18:26:38Z">
        <w:r>
          <w:rPr>
            <w:rFonts w:hint="eastAsia"/>
            <w:lang w:val="en-US" w:eastAsia="zh-CN"/>
          </w:rPr>
          <w:t xml:space="preserve"> </w:t>
        </w:r>
      </w:ins>
      <w:ins w:id="56" w:author="Chinatelecom" w:date="2025-11-30T18:26:42Z">
        <w:r>
          <w:rPr>
            <w:rFonts w:hint="eastAsia"/>
            <w:lang w:val="en-US" w:eastAsia="zh-CN"/>
          </w:rPr>
          <w:t>SM</w:t>
        </w:r>
      </w:ins>
      <w:ins w:id="57" w:author="Chinatelecom" w:date="2025-11-30T18:26:43Z">
        <w:r>
          <w:rPr>
            <w:rFonts w:hint="eastAsia"/>
            <w:lang w:val="en-US" w:eastAsia="zh-CN"/>
          </w:rPr>
          <w:t>F</w:t>
        </w:r>
      </w:ins>
      <w:ins w:id="58" w:author="Chinatelecom" w:date="2025-11-30T18:26:45Z">
        <w:r>
          <w:rPr>
            <w:rFonts w:hint="eastAsia"/>
            <w:lang w:val="en-US" w:eastAsia="zh-CN"/>
          </w:rPr>
          <w:t xml:space="preserve"> d</w:t>
        </w:r>
      </w:ins>
      <w:ins w:id="59" w:author="Chinatelecom" w:date="2025-11-30T18:26:46Z">
        <w:r>
          <w:rPr>
            <w:rFonts w:hint="eastAsia"/>
            <w:lang w:val="en-US" w:eastAsia="zh-CN"/>
          </w:rPr>
          <w:t>eplo</w:t>
        </w:r>
      </w:ins>
      <w:ins w:id="60" w:author="Chinatelecom" w:date="2025-11-30T18:26:47Z">
        <w:r>
          <w:rPr>
            <w:rFonts w:hint="eastAsia"/>
            <w:lang w:val="en-US" w:eastAsia="zh-CN"/>
          </w:rPr>
          <w:t>yed</w:t>
        </w:r>
      </w:ins>
      <w:ins w:id="61" w:author="Chinatelecom" w:date="2025-11-30T18:26:48Z">
        <w:r>
          <w:rPr>
            <w:rFonts w:hint="eastAsia"/>
            <w:lang w:val="en-US" w:eastAsia="zh-CN"/>
          </w:rPr>
          <w:t xml:space="preserve"> in </w:t>
        </w:r>
      </w:ins>
      <w:ins w:id="62" w:author="Chinatelecom" w:date="2025-11-30T18:26:49Z">
        <w:r>
          <w:rPr>
            <w:rFonts w:hint="eastAsia"/>
            <w:lang w:val="en-US" w:eastAsia="zh-CN"/>
          </w:rPr>
          <w:t>core n</w:t>
        </w:r>
      </w:ins>
      <w:ins w:id="63" w:author="Chinatelecom" w:date="2025-11-30T18:26:50Z">
        <w:r>
          <w:rPr>
            <w:rFonts w:hint="eastAsia"/>
            <w:lang w:val="en-US" w:eastAsia="zh-CN"/>
          </w:rPr>
          <w:t>et</w:t>
        </w:r>
      </w:ins>
      <w:ins w:id="64" w:author="Chinatelecom" w:date="2025-11-30T18:26:51Z">
        <w:r>
          <w:rPr>
            <w:rFonts w:hint="eastAsia"/>
            <w:lang w:val="en-US" w:eastAsia="zh-CN"/>
          </w:rPr>
          <w:t>work</w:t>
        </w:r>
      </w:ins>
      <w:ins w:id="65" w:author="Chinatelecom" w:date="2025-11-30T18:12:02Z">
        <w:r>
          <w:rPr>
            <w:rFonts w:hint="eastAsia"/>
            <w:lang w:val="en-US" w:eastAsia="zh-CN"/>
          </w:rPr>
          <w:t>,</w:t>
        </w:r>
      </w:ins>
      <w:ins w:id="66" w:author="Chinatelecom" w:date="2025-11-30T18:12:03Z">
        <w:r>
          <w:rPr>
            <w:rFonts w:hint="eastAsia"/>
            <w:lang w:val="en-US" w:eastAsia="zh-CN"/>
          </w:rPr>
          <w:t xml:space="preserve"> </w:t>
        </w:r>
      </w:ins>
      <w:ins w:id="67" w:author="Chinatelecom" w:date="2025-11-30T18:13:22Z">
        <w:r>
          <w:rPr>
            <w:rFonts w:hint="eastAsia"/>
            <w:lang w:val="en-US" w:eastAsia="zh-CN"/>
          </w:rPr>
          <w:t xml:space="preserve">solution </w:t>
        </w:r>
      </w:ins>
      <w:ins w:id="68" w:author="Chinatelecom" w:date="2025-11-30T18:13:23Z">
        <w:r>
          <w:rPr>
            <w:rFonts w:hint="eastAsia"/>
            <w:lang w:val="en-US" w:eastAsia="zh-CN"/>
          </w:rPr>
          <w:t>#3</w:t>
        </w:r>
      </w:ins>
      <w:ins w:id="69" w:author="Chinatelecom" w:date="2025-11-30T18:13:24Z">
        <w:r>
          <w:rPr>
            <w:rFonts w:hint="eastAsia"/>
            <w:lang w:val="en-US" w:eastAsia="zh-CN"/>
          </w:rPr>
          <w:t xml:space="preserve"> </w:t>
        </w:r>
      </w:ins>
      <w:ins w:id="70" w:author="Chinatelecom" w:date="2025-11-30T18:16:03Z">
        <w:r>
          <w:rPr>
            <w:lang w:eastAsia="zh-CN"/>
          </w:rPr>
          <w:t>is selected for the normative work</w:t>
        </w:r>
      </w:ins>
      <w:ins w:id="71" w:author="Chinatelecom" w:date="2025-11-30T18:16:04Z">
        <w:r>
          <w:rPr>
            <w:rFonts w:hint="eastAsia"/>
            <w:lang w:val="en-US" w:eastAsia="zh-CN"/>
          </w:rPr>
          <w:t>.</w:t>
        </w:r>
      </w:ins>
    </w:p>
    <w:p w14:paraId="0629B6A8">
      <w:pPr>
        <w:pStyle w:val="75"/>
        <w:rPr>
          <w:ins w:id="72" w:author="Chinatelecom" w:date="2025-11-30T00:31:35Z"/>
        </w:rPr>
      </w:pPr>
      <w:ins w:id="73" w:author="Chinatelecom" w:date="2025-11-30T00:31:35Z">
        <w:r>
          <w:rPr/>
          <w:t xml:space="preserve">Editor’s Note: </w:t>
        </w:r>
      </w:ins>
      <w:ins w:id="74" w:author="Chinatelecom" w:date="2025-11-30T00:31:35Z">
        <w:r>
          <w:rPr>
            <w:rFonts w:hint="eastAsia"/>
          </w:rPr>
          <w:t xml:space="preserve"> </w:t>
        </w:r>
      </w:ins>
      <w:ins w:id="75" w:author="Chinatelecom" w:date="2025-11-30T00:31:39Z">
        <w:r>
          <w:rPr>
            <w:rFonts w:hint="eastAsia"/>
            <w:lang w:val="en-US" w:eastAsia="zh-CN"/>
          </w:rPr>
          <w:t>F</w:t>
        </w:r>
      </w:ins>
      <w:ins w:id="76" w:author="Chinatelecom" w:date="2025-11-30T00:31:41Z">
        <w:r>
          <w:rPr>
            <w:rFonts w:hint="eastAsia"/>
            <w:lang w:val="en-US" w:eastAsia="zh-CN"/>
          </w:rPr>
          <w:t>urther</w:t>
        </w:r>
      </w:ins>
      <w:ins w:id="77" w:author="Chinatelecom" w:date="2025-11-30T00:31:42Z">
        <w:r>
          <w:rPr>
            <w:rFonts w:hint="eastAsia"/>
            <w:lang w:val="en-US" w:eastAsia="zh-CN"/>
          </w:rPr>
          <w:t xml:space="preserve"> co</w:t>
        </w:r>
      </w:ins>
      <w:ins w:id="78" w:author="Chinatelecom" w:date="2025-11-30T00:31:43Z">
        <w:r>
          <w:rPr>
            <w:rFonts w:hint="eastAsia"/>
            <w:lang w:val="en-US" w:eastAsia="zh-CN"/>
          </w:rPr>
          <w:t>nclusi</w:t>
        </w:r>
      </w:ins>
      <w:ins w:id="79" w:author="Chinatelecom" w:date="2025-11-30T00:31:44Z">
        <w:r>
          <w:rPr>
            <w:rFonts w:hint="eastAsia"/>
            <w:lang w:val="en-US" w:eastAsia="zh-CN"/>
          </w:rPr>
          <w:t>on</w:t>
        </w:r>
      </w:ins>
      <w:ins w:id="80" w:author="Chinatelecom" w:date="2025-11-30T00:31:35Z">
        <w:r>
          <w:rPr>
            <w:rFonts w:hint="eastAsia"/>
          </w:rPr>
          <w:t xml:space="preserve"> is FFS</w:t>
        </w:r>
      </w:ins>
      <w:ins w:id="81" w:author="Chinatelecom" w:date="2025-11-30T00:31:35Z">
        <w:r>
          <w:rPr/>
          <w:t>.</w:t>
        </w:r>
      </w:ins>
    </w:p>
    <w:p w14:paraId="43380EE9">
      <w:pPr>
        <w:pStyle w:val="75"/>
        <w:numPr>
          <w:ilvl w:val="-1"/>
          <w:numId w:val="0"/>
        </w:numPr>
        <w:ind w:left="0" w:firstLine="0"/>
        <w:jc w:val="both"/>
        <w:rPr>
          <w:rFonts w:hint="default"/>
          <w:lang w:val="en-US" w:eastAsia="zh-CN"/>
        </w:rPr>
      </w:pPr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5D8090F"/>
    <w:rsid w:val="08927C11"/>
    <w:rsid w:val="099B2DD3"/>
    <w:rsid w:val="09F10672"/>
    <w:rsid w:val="0BD75ABC"/>
    <w:rsid w:val="0D01622E"/>
    <w:rsid w:val="144821BF"/>
    <w:rsid w:val="1CAB6B95"/>
    <w:rsid w:val="22591502"/>
    <w:rsid w:val="239F2CD0"/>
    <w:rsid w:val="25E70B57"/>
    <w:rsid w:val="279933E0"/>
    <w:rsid w:val="29A444F2"/>
    <w:rsid w:val="29E54CC0"/>
    <w:rsid w:val="2F347455"/>
    <w:rsid w:val="31747CAD"/>
    <w:rsid w:val="388B61B2"/>
    <w:rsid w:val="3DB32539"/>
    <w:rsid w:val="3DFA3A14"/>
    <w:rsid w:val="3FF260B0"/>
    <w:rsid w:val="40883EC8"/>
    <w:rsid w:val="41FD4558"/>
    <w:rsid w:val="443138B5"/>
    <w:rsid w:val="44E8135E"/>
    <w:rsid w:val="468C5AD4"/>
    <w:rsid w:val="4E0B08F2"/>
    <w:rsid w:val="50633ACD"/>
    <w:rsid w:val="513F7B31"/>
    <w:rsid w:val="5555715E"/>
    <w:rsid w:val="5821553A"/>
    <w:rsid w:val="5EF85A10"/>
    <w:rsid w:val="633E1CCF"/>
    <w:rsid w:val="63D54C05"/>
    <w:rsid w:val="65EC45F7"/>
    <w:rsid w:val="66373D58"/>
    <w:rsid w:val="676D478F"/>
    <w:rsid w:val="6804488E"/>
    <w:rsid w:val="6A970F00"/>
    <w:rsid w:val="72547798"/>
    <w:rsid w:val="79F95A12"/>
    <w:rsid w:val="7A1F1B40"/>
    <w:rsid w:val="7B6D123A"/>
    <w:rsid w:val="7B702DDF"/>
    <w:rsid w:val="7E0D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137</Words>
  <Characters>664</Characters>
  <Lines>97</Lines>
  <Paragraphs>73</Paragraphs>
  <TotalTime>17</TotalTime>
  <ScaleCrop>false</ScaleCrop>
  <LinksUpToDate>false</LinksUpToDate>
  <CharactersWithSpaces>788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2026-02-02T03:29:03Z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